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7C3D1C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D35259">
        <w:rPr>
          <w:b/>
          <w:i/>
          <w:noProof/>
          <w:sz w:val="28"/>
        </w:rPr>
        <w:t>11480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7C3D1C">
        <w:rPr>
          <w:b/>
          <w:noProof/>
          <w:sz w:val="24"/>
        </w:rPr>
        <w:t>August 17</w:t>
      </w:r>
      <w:r>
        <w:rPr>
          <w:b/>
          <w:noProof/>
          <w:sz w:val="24"/>
        </w:rPr>
        <w:t xml:space="preserve">-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 w:rsidR="007C3D1C">
        <w:rPr>
          <w:b/>
          <w:noProof/>
          <w:sz w:val="24"/>
        </w:rPr>
        <w:t>28</w:t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25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253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7C3D1C">
              <w:rPr>
                <w:b/>
                <w:noProof/>
                <w:sz w:val="28"/>
              </w:rPr>
              <w:t>10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BB7F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 xml:space="preserve">on </w:t>
            </w:r>
            <w:r w:rsidR="00BB7FBD">
              <w:rPr>
                <w:noProof/>
                <w:lang w:eastAsia="zh-CN"/>
              </w:rPr>
              <w:t>modified MPR for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7603">
              <w:rPr>
                <w:noProof/>
              </w:rPr>
              <w:t>2020-0</w:t>
            </w:r>
            <w:r w:rsidR="007C3D1C">
              <w:rPr>
                <w:noProof/>
              </w:rPr>
              <w:t>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C3D1C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BB7FBD" w:rsidP="0044469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Modified MPR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B</w:t>
            </w:r>
            <w:r>
              <w:rPr>
                <w:rFonts w:ascii="Times New Roman" w:hAnsi="Times New Roman"/>
                <w:noProof/>
                <w:lang w:eastAsia="zh-CN"/>
              </w:rPr>
              <w:t>it ‘0’ for n258 is clashed between two modified MPR CRs(</w:t>
            </w:r>
            <w:r w:rsidRPr="00BB7FBD">
              <w:rPr>
                <w:rFonts w:ascii="Times New Roman" w:hAnsi="Times New Roman"/>
                <w:noProof/>
                <w:lang w:eastAsia="zh-CN"/>
              </w:rPr>
              <w:t>R4-2008891/ R4-2009169 and R4-2008419/R4-2008164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).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7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7FBD">
              <w:rPr>
                <w:rFonts w:ascii="Times New Roman" w:hAnsi="Times New Roman" w:hint="eastAsia"/>
                <w:noProof/>
                <w:lang w:eastAsia="zh-CN"/>
              </w:rPr>
              <w:t>M</w:t>
            </w:r>
            <w:r w:rsidRPr="00BB7FBD">
              <w:rPr>
                <w:rFonts w:ascii="Times New Roman" w:hAnsi="Times New Roman"/>
                <w:noProof/>
                <w:lang w:eastAsia="zh-CN"/>
              </w:rPr>
              <w:t>erge modified MPR for n258 into one table, move bit index to ‘1’ for n258 for AMPR modify.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Modified MPR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B</w:t>
            </w:r>
            <w:r>
              <w:rPr>
                <w:rFonts w:ascii="Times New Roman" w:hAnsi="Times New Roman"/>
                <w:noProof/>
                <w:lang w:eastAsia="zh-CN"/>
              </w:rPr>
              <w:t>it ‘0’ for n258 is clashed.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14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514E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7514E6" w:rsidRDefault="007514E6" w:rsidP="007514E6">
      <w:pPr>
        <w:pStyle w:val="1"/>
      </w:pPr>
      <w:bookmarkStart w:id="6" w:name="_Toc21341027"/>
      <w:bookmarkStart w:id="7" w:name="_Toc29805475"/>
      <w:bookmarkStart w:id="8" w:name="_Toc36456684"/>
      <w:bookmarkStart w:id="9" w:name="_Toc36469782"/>
      <w:bookmarkStart w:id="10" w:name="_Toc37254199"/>
      <w:bookmarkStart w:id="11" w:name="_Toc37323057"/>
      <w:bookmarkStart w:id="12" w:name="_Toc37324463"/>
      <w:bookmarkStart w:id="13" w:name="_Toc45889988"/>
      <w:bookmarkEnd w:id="5"/>
      <w:r w:rsidRPr="00FE760F">
        <w:t xml:space="preserve">Annex H </w:t>
      </w:r>
      <w:bookmarkEnd w:id="6"/>
      <w:bookmarkEnd w:id="7"/>
      <w:bookmarkEnd w:id="8"/>
      <w:bookmarkEnd w:id="9"/>
      <w:bookmarkEnd w:id="10"/>
      <w:bookmarkEnd w:id="11"/>
      <w:bookmarkEnd w:id="12"/>
      <w:r>
        <w:t>(Normative)</w:t>
      </w:r>
      <w:bookmarkEnd w:id="13"/>
    </w:p>
    <w:p w:rsidR="007514E6" w:rsidRPr="000F608E" w:rsidRDefault="007514E6" w:rsidP="007514E6">
      <w:pPr>
        <w:pStyle w:val="1"/>
      </w:pPr>
      <w:bookmarkStart w:id="14" w:name="_Toc45889989"/>
      <w:r w:rsidRPr="006E2459">
        <w:t>Modified MPR behavior</w:t>
      </w:r>
      <w:bookmarkEnd w:id="14"/>
    </w:p>
    <w:p w:rsidR="007514E6" w:rsidRPr="006E2459" w:rsidRDefault="007514E6" w:rsidP="007514E6">
      <w:pPr>
        <w:pStyle w:val="1"/>
      </w:pPr>
      <w:bookmarkStart w:id="15" w:name="_Toc45889990"/>
      <w:r>
        <w:t>H.1</w:t>
      </w:r>
      <w:r>
        <w:tab/>
      </w:r>
      <w:r w:rsidRPr="006E2459">
        <w:t>Indication of modified MPR behavior</w:t>
      </w:r>
      <w:bookmarkEnd w:id="15"/>
    </w:p>
    <w:p w:rsidR="007514E6" w:rsidRDefault="007514E6" w:rsidP="007514E6">
      <w:r w:rsidRPr="00DF6DD6">
        <w:t xml:space="preserve">This annex contains the definitions of the bits in the field </w:t>
      </w:r>
      <w:r>
        <w:rPr>
          <w:i/>
        </w:rPr>
        <w:t>m</w:t>
      </w:r>
      <w:r w:rsidRPr="00DF6DD6">
        <w:rPr>
          <w:i/>
        </w:rPr>
        <w:t>odifiedMPR</w:t>
      </w:r>
      <w:r>
        <w:rPr>
          <w:i/>
        </w:rPr>
        <w:t>-B</w:t>
      </w:r>
      <w:r w:rsidRPr="00DF6DD6">
        <w:rPr>
          <w:i/>
        </w:rPr>
        <w:t>ehavior</w:t>
      </w:r>
      <w:r w:rsidRPr="00DF6DD6">
        <w:t xml:space="preserve"> indicated </w:t>
      </w:r>
      <w:r>
        <w:t xml:space="preserve">per supported NR band </w:t>
      </w:r>
      <w:r w:rsidRPr="00DF6DD6">
        <w:t xml:space="preserve">in the IE </w:t>
      </w:r>
      <w:r w:rsidRPr="00193BB5">
        <w:rPr>
          <w:i/>
          <w:iCs/>
        </w:rPr>
        <w:t>RF-Parameters</w:t>
      </w:r>
      <w:r w:rsidRPr="00DF6DD6">
        <w:t xml:space="preserve"> [7] by a UE supporting an MPR or A-MPR modified </w:t>
      </w:r>
      <w:r w:rsidRPr="00F61B23">
        <w:t>in a given version of this specification.</w:t>
      </w:r>
      <w:r w:rsidRPr="00DF6DD6">
        <w:t xml:space="preserve"> </w:t>
      </w:r>
      <w:r>
        <w:t>A modified MPR or A-MPR behaviour can apply to a supported NR band in stand-alone operation (including CA and NN-DC operation</w:t>
      </w:r>
      <w:r w:rsidRPr="00F61B23">
        <w:t xml:space="preserve">) or in non-standalone operation with the said NR band as part of an EN-DC or NE-DC band combination. </w:t>
      </w:r>
    </w:p>
    <w:p w:rsidR="007514E6" w:rsidRPr="00DF6DD6" w:rsidRDefault="007514E6" w:rsidP="007514E6">
      <w:r>
        <w:t>NOTE 1:</w:t>
      </w:r>
      <w:r>
        <w:tab/>
        <w:t xml:space="preserve">In the present release, the </w:t>
      </w:r>
      <w:r w:rsidRPr="00DF6DD6">
        <w:rPr>
          <w:i/>
        </w:rPr>
        <w:t>modifiedMPR</w:t>
      </w:r>
      <w:r>
        <w:rPr>
          <w:i/>
        </w:rPr>
        <w:t>-B</w:t>
      </w:r>
      <w:r w:rsidRPr="00DF6DD6">
        <w:rPr>
          <w:i/>
        </w:rPr>
        <w:t>ehavior</w:t>
      </w:r>
      <w:r w:rsidRPr="00DF6DD6">
        <w:t xml:space="preserve"> is indicated</w:t>
      </w:r>
      <w:r>
        <w:t xml:space="preserve"> </w:t>
      </w:r>
      <w:r w:rsidRPr="00DF6DD6">
        <w:t xml:space="preserve">[7] by an 8-bit bitmap per </w:t>
      </w:r>
      <w:r>
        <w:t xml:space="preserve">supported </w:t>
      </w:r>
      <w:r w:rsidRPr="00DF6DD6">
        <w:t>NR band.</w:t>
      </w:r>
    </w:p>
    <w:p w:rsidR="007514E6" w:rsidRPr="006E2459" w:rsidRDefault="007514E6" w:rsidP="007514E6">
      <w:pPr>
        <w:pStyle w:val="TH"/>
      </w:pPr>
      <w:r w:rsidRPr="006E2459">
        <w:t xml:space="preserve">Table H.1-1: Definitions of the bits in the field </w:t>
      </w:r>
      <w:r w:rsidRPr="006E2459">
        <w:rPr>
          <w:i/>
        </w:rPr>
        <w:t>modifiedMPRbehavior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7514E6" w:rsidRPr="006E2459" w:rsidTr="000012C9">
        <w:trPr>
          <w:jc w:val="center"/>
        </w:trPr>
        <w:tc>
          <w:tcPr>
            <w:tcW w:w="1396" w:type="dxa"/>
          </w:tcPr>
          <w:p w:rsidR="007514E6" w:rsidRPr="006E2459" w:rsidRDefault="007514E6" w:rsidP="000012C9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:rsidR="007514E6" w:rsidRPr="006E2459" w:rsidRDefault="007514E6" w:rsidP="000012C9">
            <w:pPr>
              <w:pStyle w:val="TAH"/>
              <w:rPr>
                <w:rFonts w:cs="Arial"/>
                <w:i/>
              </w:rPr>
            </w:pPr>
            <w:r w:rsidRPr="006E2459">
              <w:rPr>
                <w:rFonts w:cs="Arial"/>
              </w:rPr>
              <w:t>Index of field</w:t>
            </w:r>
          </w:p>
          <w:p w:rsidR="007514E6" w:rsidRPr="006E2459" w:rsidRDefault="007514E6" w:rsidP="000012C9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:rsidR="007514E6" w:rsidRPr="006E2459" w:rsidRDefault="007514E6" w:rsidP="000012C9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Definition</w:t>
            </w:r>
          </w:p>
          <w:p w:rsidR="007514E6" w:rsidRPr="006E2459" w:rsidRDefault="007514E6" w:rsidP="000012C9">
            <w:pPr>
              <w:pStyle w:val="TAH"/>
              <w:rPr>
                <w:rFonts w:cs="Arial"/>
                <w:b w:val="0"/>
                <w:bCs/>
              </w:rPr>
            </w:pPr>
            <w:r w:rsidRPr="006E2459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:rsidR="007514E6" w:rsidRPr="006E2459" w:rsidRDefault="007514E6" w:rsidP="000012C9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Notes</w:t>
            </w:r>
          </w:p>
        </w:tc>
      </w:tr>
      <w:tr w:rsidR="007514E6" w:rsidRPr="006E2459" w:rsidTr="000012C9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E6" w:rsidRPr="006E2459" w:rsidRDefault="007514E6" w:rsidP="000012C9">
            <w:pPr>
              <w:pStyle w:val="TAC"/>
            </w:pPr>
            <w:r>
              <w:t>n257</w:t>
            </w:r>
          </w:p>
        </w:tc>
        <w:tc>
          <w:tcPr>
            <w:tcW w:w="1576" w:type="dxa"/>
            <w:vAlign w:val="center"/>
          </w:tcPr>
          <w:p w:rsidR="007514E6" w:rsidRPr="006E2459" w:rsidRDefault="007514E6" w:rsidP="000012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7514E6" w:rsidRPr="006E2459" w:rsidRDefault="007514E6" w:rsidP="000012C9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7514E6" w:rsidRPr="006E2459" w:rsidRDefault="007514E6" w:rsidP="000012C9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n257</w:t>
            </w:r>
          </w:p>
        </w:tc>
      </w:tr>
      <w:tr w:rsidR="007514E6" w:rsidRPr="006E2459" w:rsidTr="000012C9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E6" w:rsidRDefault="007514E6" w:rsidP="000012C9">
            <w:pPr>
              <w:pStyle w:val="TAC"/>
            </w:pPr>
            <w:r>
              <w:t>n258</w:t>
            </w:r>
          </w:p>
        </w:tc>
        <w:tc>
          <w:tcPr>
            <w:tcW w:w="1576" w:type="dxa"/>
            <w:vAlign w:val="center"/>
          </w:tcPr>
          <w:p w:rsidR="007514E6" w:rsidRDefault="007514E6" w:rsidP="000012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7514E6" w:rsidRPr="006E2459" w:rsidRDefault="007514E6" w:rsidP="000012C9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7514E6" w:rsidRPr="006E2459" w:rsidRDefault="007514E6" w:rsidP="000012C9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n258</w:t>
            </w:r>
          </w:p>
        </w:tc>
      </w:tr>
      <w:tr w:rsidR="007514E6" w:rsidRPr="006E2459" w:rsidTr="007514E6">
        <w:trPr>
          <w:jc w:val="center"/>
          <w:ins w:id="16" w:author="Zhangqian (Zq)" w:date="2020-07-23T16:03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E6" w:rsidRDefault="007514E6" w:rsidP="007514E6">
            <w:pPr>
              <w:pStyle w:val="TAC"/>
              <w:rPr>
                <w:ins w:id="17" w:author="Zhangqian (Zq)" w:date="2020-07-23T16:03:00Z"/>
                <w:lang w:eastAsia="zh-CN"/>
              </w:rPr>
            </w:pPr>
            <w:ins w:id="18" w:author="Zhangqian (Zq)" w:date="2020-07-23T16:04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576" w:type="dxa"/>
            <w:vAlign w:val="center"/>
          </w:tcPr>
          <w:p w:rsidR="007514E6" w:rsidRDefault="007514E6" w:rsidP="007514E6">
            <w:pPr>
              <w:pStyle w:val="TAC"/>
              <w:rPr>
                <w:ins w:id="19" w:author="Zhangqian (Zq)" w:date="2020-07-23T16:03:00Z"/>
                <w:rFonts w:cs="Arial"/>
                <w:lang w:eastAsia="zh-CN"/>
              </w:rPr>
            </w:pPr>
            <w:ins w:id="20" w:author="Zhangqian (Zq)" w:date="2020-07-23T16:0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4218" w:type="dxa"/>
          </w:tcPr>
          <w:p w:rsidR="007514E6" w:rsidRPr="006E2459" w:rsidRDefault="007514E6" w:rsidP="007514E6">
            <w:pPr>
              <w:pStyle w:val="TAC"/>
              <w:rPr>
                <w:ins w:id="21" w:author="Zhangqian (Zq)" w:date="2020-07-23T16:03:00Z"/>
                <w:rFonts w:cs="Arial"/>
              </w:rPr>
            </w:pPr>
            <w:ins w:id="22" w:author="Zhangqian (Zq)" w:date="2020-07-23T16:04:00Z">
              <w:r w:rsidRPr="00DF6DD6">
                <w:rPr>
                  <w:rFonts w:cs="Arial"/>
                </w:rPr>
                <w:t xml:space="preserve">- </w:t>
              </w:r>
              <w:r>
                <w:rPr>
                  <w:rFonts w:cs="Arial"/>
                </w:rPr>
                <w:t>A</w:t>
              </w:r>
              <w:r w:rsidRPr="00DF6DD6">
                <w:rPr>
                  <w:rFonts w:cs="Arial"/>
                </w:rPr>
                <w:t xml:space="preserve">MPR </w:t>
              </w:r>
              <w:r>
                <w:rPr>
                  <w:rFonts w:cs="Arial"/>
                </w:rPr>
                <w:t xml:space="preserve">for NS_201 </w:t>
              </w:r>
              <w:r w:rsidRPr="00DF6DD6">
                <w:rPr>
                  <w:rFonts w:cs="Arial"/>
                </w:rPr>
                <w:t>as defined in clausue 6.2</w:t>
              </w:r>
              <w:r>
                <w:rPr>
                  <w:rFonts w:cs="Arial"/>
                </w:rPr>
                <w:t>.3.2</w:t>
              </w:r>
              <w:r w:rsidRPr="00DF6DD6">
                <w:rPr>
                  <w:rFonts w:cs="Arial"/>
                </w:rPr>
                <w:t xml:space="preserve"> of 38.101-</w:t>
              </w:r>
              <w:r>
                <w:rPr>
                  <w:rFonts w:cs="Arial"/>
                </w:rPr>
                <w:t>2 v15.7</w:t>
              </w:r>
              <w:r w:rsidRPr="00DF6DD6">
                <w:rPr>
                  <w:rFonts w:cs="Arial"/>
                </w:rPr>
                <w:t>.0</w:t>
              </w:r>
            </w:ins>
          </w:p>
        </w:tc>
        <w:tc>
          <w:tcPr>
            <w:tcW w:w="2439" w:type="dxa"/>
          </w:tcPr>
          <w:p w:rsidR="007514E6" w:rsidRPr="006E2459" w:rsidRDefault="007514E6" w:rsidP="007514E6">
            <w:pPr>
              <w:pStyle w:val="TAC"/>
              <w:rPr>
                <w:ins w:id="23" w:author="Zhangqian (Zq)" w:date="2020-07-23T16:03:00Z"/>
                <w:rFonts w:cs="Arial"/>
              </w:rPr>
            </w:pPr>
            <w:ins w:id="24" w:author="Zhangqian (Zq)" w:date="2020-07-23T16:04:00Z">
              <w:r w:rsidRPr="00DF6DD6">
                <w:rPr>
                  <w:rFonts w:cs="Arial"/>
                </w:rPr>
                <w:t xml:space="preserve">- This bit may be set to 1 by a UE supporting </w:t>
              </w:r>
              <w:r>
                <w:rPr>
                  <w:rFonts w:cs="Arial"/>
                </w:rPr>
                <w:t>n258</w:t>
              </w:r>
              <w:r w:rsidRPr="00DF6DD6">
                <w:rPr>
                  <w:rFonts w:cs="Arial"/>
                </w:rPr>
                <w:t xml:space="preserve"> </w:t>
              </w:r>
            </w:ins>
          </w:p>
        </w:tc>
      </w:tr>
      <w:tr w:rsidR="007514E6" w:rsidRPr="006E2459" w:rsidTr="000012C9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E6" w:rsidRDefault="007514E6" w:rsidP="007514E6">
            <w:pPr>
              <w:pStyle w:val="TAC"/>
            </w:pPr>
            <w:r>
              <w:t>n260</w:t>
            </w:r>
          </w:p>
        </w:tc>
        <w:tc>
          <w:tcPr>
            <w:tcW w:w="1576" w:type="dxa"/>
            <w:vAlign w:val="center"/>
          </w:tcPr>
          <w:p w:rsidR="007514E6" w:rsidRDefault="007514E6" w:rsidP="007514E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7514E6" w:rsidRPr="006E2459" w:rsidRDefault="007514E6" w:rsidP="007514E6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7514E6" w:rsidRPr="006E2459" w:rsidRDefault="007514E6" w:rsidP="007514E6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n260</w:t>
            </w:r>
          </w:p>
        </w:tc>
      </w:tr>
      <w:tr w:rsidR="007514E6" w:rsidRPr="006E2459" w:rsidTr="000012C9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E6" w:rsidRDefault="007514E6" w:rsidP="007514E6">
            <w:pPr>
              <w:pStyle w:val="TAC"/>
            </w:pPr>
            <w:r>
              <w:t>n261</w:t>
            </w:r>
          </w:p>
        </w:tc>
        <w:tc>
          <w:tcPr>
            <w:tcW w:w="1576" w:type="dxa"/>
            <w:vAlign w:val="center"/>
          </w:tcPr>
          <w:p w:rsidR="007514E6" w:rsidRDefault="007514E6" w:rsidP="007514E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7514E6" w:rsidRPr="006E2459" w:rsidRDefault="007514E6" w:rsidP="007514E6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7514E6" w:rsidRPr="006E2459" w:rsidRDefault="007514E6" w:rsidP="007514E6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n261</w:t>
            </w:r>
          </w:p>
        </w:tc>
      </w:tr>
    </w:tbl>
    <w:p w:rsidR="007514E6" w:rsidRDefault="007514E6" w:rsidP="007514E6"/>
    <w:p w:rsidR="007514E6" w:rsidRPr="00DF6DD6" w:rsidDel="007514E6" w:rsidRDefault="007514E6" w:rsidP="007514E6">
      <w:pPr>
        <w:pStyle w:val="8"/>
        <w:rPr>
          <w:del w:id="25" w:author="Zhangqian (Zq)" w:date="2020-07-23T16:03:00Z"/>
        </w:rPr>
      </w:pPr>
      <w:bookmarkStart w:id="26" w:name="_Toc21345704"/>
      <w:bookmarkStart w:id="27" w:name="_Toc29806553"/>
      <w:bookmarkStart w:id="28" w:name="_Toc45889991"/>
      <w:del w:id="29" w:author="Zhangqian (Zq)" w:date="2020-07-23T16:03:00Z">
        <w:r w:rsidRPr="00DF6DD6" w:rsidDel="007514E6">
          <w:rPr>
            <w:rStyle w:val="1Char"/>
          </w:rPr>
          <w:delText>Annex H (normative):</w:delText>
        </w:r>
        <w:r w:rsidDel="007514E6">
          <w:rPr>
            <w:rStyle w:val="1Char"/>
          </w:rPr>
          <w:delText xml:space="preserve"> </w:delText>
        </w:r>
        <w:r w:rsidRPr="00DF6DD6" w:rsidDel="007514E6">
          <w:rPr>
            <w:lang w:eastAsia="x-none"/>
          </w:rPr>
          <w:delText>Modified MPR behavior</w:delText>
        </w:r>
        <w:bookmarkEnd w:id="26"/>
        <w:bookmarkEnd w:id="27"/>
        <w:bookmarkEnd w:id="28"/>
      </w:del>
    </w:p>
    <w:p w:rsidR="007514E6" w:rsidRPr="00DF6DD6" w:rsidDel="007514E6" w:rsidRDefault="007514E6" w:rsidP="007514E6">
      <w:pPr>
        <w:pStyle w:val="1"/>
        <w:rPr>
          <w:del w:id="30" w:author="Zhangqian (Zq)" w:date="2020-07-23T16:03:00Z"/>
        </w:rPr>
      </w:pPr>
      <w:bookmarkStart w:id="31" w:name="_Toc21345705"/>
      <w:bookmarkStart w:id="32" w:name="_Toc29806554"/>
      <w:bookmarkStart w:id="33" w:name="_Toc45889992"/>
      <w:del w:id="34" w:author="Zhangqian (Zq)" w:date="2020-07-23T16:03:00Z">
        <w:r w:rsidRPr="00DF6DD6" w:rsidDel="007514E6">
          <w:delText>H.1</w:delText>
        </w:r>
        <w:r w:rsidRPr="00DF6DD6" w:rsidDel="007514E6">
          <w:tab/>
          <w:delText>Indication of modified MPR behavior</w:delText>
        </w:r>
        <w:bookmarkEnd w:id="31"/>
        <w:bookmarkEnd w:id="32"/>
        <w:bookmarkEnd w:id="33"/>
      </w:del>
    </w:p>
    <w:p w:rsidR="007514E6" w:rsidDel="007514E6" w:rsidRDefault="007514E6" w:rsidP="007514E6">
      <w:pPr>
        <w:pStyle w:val="TH"/>
        <w:jc w:val="left"/>
        <w:rPr>
          <w:del w:id="35" w:author="Zhangqian (Zq)" w:date="2020-07-23T16:03:00Z"/>
          <w:rFonts w:ascii="Times New Roman" w:hAnsi="Times New Roman"/>
          <w:b w:val="0"/>
        </w:rPr>
      </w:pPr>
      <w:del w:id="36" w:author="Zhangqian (Zq)" w:date="2020-07-23T16:03:00Z">
        <w:r w:rsidRPr="00C83779" w:rsidDel="007514E6">
          <w:rPr>
            <w:rFonts w:ascii="Times New Roman" w:hAnsi="Times New Roman"/>
            <w:b w:val="0"/>
          </w:rPr>
          <w:delText>This annex contains the definitions of the bits in the field modifiedMPR-Behavior indicated per supported NR band in the IE RF-Parameters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delText>
        </w:r>
      </w:del>
    </w:p>
    <w:p w:rsidR="007514E6" w:rsidRPr="00DF6DD6" w:rsidDel="007514E6" w:rsidRDefault="007514E6" w:rsidP="007514E6">
      <w:pPr>
        <w:pStyle w:val="NO"/>
        <w:ind w:leftChars="42" w:left="935"/>
        <w:rPr>
          <w:del w:id="37" w:author="Zhangqian (Zq)" w:date="2020-07-23T16:03:00Z"/>
        </w:rPr>
      </w:pPr>
      <w:del w:id="38" w:author="Zhangqian (Zq)" w:date="2020-07-23T16:03:00Z">
        <w:r w:rsidDel="007514E6">
          <w:delText>NOTE 1:</w:delText>
        </w:r>
        <w:r w:rsidDel="007514E6">
          <w:tab/>
          <w:delText xml:space="preserve">In the present release, the </w:delText>
        </w:r>
        <w:r w:rsidRPr="00DF6DD6" w:rsidDel="007514E6">
          <w:rPr>
            <w:i/>
          </w:rPr>
          <w:delText>modifiedMPR</w:delText>
        </w:r>
        <w:r w:rsidDel="007514E6">
          <w:rPr>
            <w:i/>
          </w:rPr>
          <w:delText>-B</w:delText>
        </w:r>
        <w:r w:rsidRPr="00DF6DD6" w:rsidDel="007514E6">
          <w:rPr>
            <w:i/>
          </w:rPr>
          <w:delText>ehavior</w:delText>
        </w:r>
        <w:r w:rsidRPr="00DF6DD6" w:rsidDel="007514E6">
          <w:delText xml:space="preserve"> is indicated</w:delText>
        </w:r>
        <w:r w:rsidDel="007514E6">
          <w:delText xml:space="preserve"> </w:delText>
        </w:r>
        <w:r w:rsidRPr="00DF6DD6" w:rsidDel="007514E6">
          <w:delText xml:space="preserve">[7] by an 8-bit bitmap per </w:delText>
        </w:r>
        <w:r w:rsidDel="007514E6">
          <w:delText xml:space="preserve">supported </w:delText>
        </w:r>
        <w:r w:rsidRPr="00DF6DD6" w:rsidDel="007514E6">
          <w:delText>NR band.</w:delText>
        </w:r>
      </w:del>
    </w:p>
    <w:p w:rsidR="007514E6" w:rsidRPr="00DF6DD6" w:rsidDel="007514E6" w:rsidRDefault="007514E6" w:rsidP="007514E6">
      <w:pPr>
        <w:pStyle w:val="TH"/>
        <w:rPr>
          <w:del w:id="39" w:author="Zhangqian (Zq)" w:date="2020-07-23T16:03:00Z"/>
        </w:rPr>
      </w:pPr>
      <w:del w:id="40" w:author="Zhangqian (Zq)" w:date="2020-07-23T16:03:00Z">
        <w:r w:rsidRPr="00DF6DD6" w:rsidDel="007514E6">
          <w:delText xml:space="preserve">Table H.1-1: Definitions of the bits in the field </w:delText>
        </w:r>
        <w:r w:rsidRPr="00DF6DD6" w:rsidDel="007514E6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7514E6" w:rsidRPr="00DF6DD6" w:rsidTr="000012C9">
        <w:trPr>
          <w:jc w:val="center"/>
        </w:trPr>
        <w:tc>
          <w:tcPr>
            <w:tcW w:w="1395" w:type="dxa"/>
          </w:tcPr>
          <w:p w:rsidR="007514E6" w:rsidRPr="00DF6DD6" w:rsidRDefault="007514E6" w:rsidP="000012C9">
            <w:pPr>
              <w:pStyle w:val="TAH"/>
              <w:rPr>
                <w:rFonts w:cs="Arial"/>
              </w:rPr>
            </w:pPr>
            <w:del w:id="41" w:author="Zhangqian (Zq)" w:date="2020-07-23T16:05:00Z">
              <w:r w:rsidRPr="00DF6DD6" w:rsidDel="007C3D1C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:rsidR="007514E6" w:rsidRPr="00DF6DD6" w:rsidDel="007C3D1C" w:rsidRDefault="007514E6" w:rsidP="000012C9">
            <w:pPr>
              <w:pStyle w:val="TAH"/>
              <w:rPr>
                <w:del w:id="42" w:author="Zhangqian (Zq)" w:date="2020-07-23T16:05:00Z"/>
                <w:rFonts w:cs="Arial"/>
                <w:i/>
              </w:rPr>
            </w:pPr>
            <w:del w:id="43" w:author="Zhangqian (Zq)" w:date="2020-07-23T16:05:00Z">
              <w:r w:rsidRPr="00DF6DD6" w:rsidDel="007C3D1C">
                <w:rPr>
                  <w:rFonts w:cs="Arial"/>
                </w:rPr>
                <w:delText>Index of field</w:delText>
              </w:r>
            </w:del>
          </w:p>
          <w:p w:rsidR="007514E6" w:rsidRPr="00DF6DD6" w:rsidRDefault="007514E6" w:rsidP="000012C9">
            <w:pPr>
              <w:pStyle w:val="TAH"/>
              <w:rPr>
                <w:rFonts w:cs="Arial"/>
              </w:rPr>
            </w:pPr>
            <w:del w:id="44" w:author="Zhangqian (Zq)" w:date="2020-07-23T16:05:00Z">
              <w:r w:rsidRPr="00DF6DD6" w:rsidDel="007C3D1C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6" w:type="dxa"/>
          </w:tcPr>
          <w:p w:rsidR="007514E6" w:rsidRPr="00DF6DD6" w:rsidDel="007C3D1C" w:rsidRDefault="007514E6" w:rsidP="000012C9">
            <w:pPr>
              <w:pStyle w:val="TAH"/>
              <w:rPr>
                <w:del w:id="45" w:author="Zhangqian (Zq)" w:date="2020-07-23T16:05:00Z"/>
                <w:rFonts w:cs="Arial"/>
              </w:rPr>
            </w:pPr>
            <w:del w:id="46" w:author="Zhangqian (Zq)" w:date="2020-07-23T16:05:00Z">
              <w:r w:rsidRPr="00DF6DD6" w:rsidDel="007C3D1C">
                <w:rPr>
                  <w:rFonts w:cs="Arial"/>
                </w:rPr>
                <w:delText>Definition</w:delText>
              </w:r>
            </w:del>
          </w:p>
          <w:p w:rsidR="007514E6" w:rsidRPr="00DF6DD6" w:rsidRDefault="007514E6" w:rsidP="000012C9">
            <w:pPr>
              <w:pStyle w:val="TAH"/>
              <w:rPr>
                <w:rFonts w:cs="Arial"/>
                <w:b w:val="0"/>
                <w:bCs/>
              </w:rPr>
            </w:pPr>
            <w:del w:id="47" w:author="Zhangqian (Zq)" w:date="2020-07-23T16:05:00Z">
              <w:r w:rsidRPr="00DF6DD6" w:rsidDel="007C3D1C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:rsidR="007514E6" w:rsidRPr="00DF6DD6" w:rsidRDefault="007514E6" w:rsidP="000012C9">
            <w:pPr>
              <w:pStyle w:val="TAH"/>
              <w:rPr>
                <w:rFonts w:cs="Arial"/>
              </w:rPr>
            </w:pPr>
            <w:del w:id="48" w:author="Zhangqian (Zq)" w:date="2020-07-23T16:05:00Z">
              <w:r w:rsidRPr="00DF6DD6" w:rsidDel="007C3D1C">
                <w:rPr>
                  <w:rFonts w:cs="Arial"/>
                </w:rPr>
                <w:delText>Notes</w:delText>
              </w:r>
            </w:del>
          </w:p>
        </w:tc>
      </w:tr>
      <w:tr w:rsidR="007514E6" w:rsidRPr="00DF6DD6" w:rsidTr="000012C9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6" w:rsidRPr="00DF6DD6" w:rsidRDefault="007514E6" w:rsidP="000012C9">
            <w:pPr>
              <w:pStyle w:val="TAC"/>
            </w:pPr>
            <w:del w:id="49" w:author="Zhangqian (Zq)" w:date="2020-07-23T16:05:00Z">
              <w:r w:rsidDel="007C3D1C">
                <w:delText>n258</w:delText>
              </w:r>
            </w:del>
          </w:p>
        </w:tc>
        <w:tc>
          <w:tcPr>
            <w:tcW w:w="1408" w:type="dxa"/>
          </w:tcPr>
          <w:p w:rsidR="007514E6" w:rsidRPr="00DF6DD6" w:rsidRDefault="007514E6" w:rsidP="000012C9">
            <w:pPr>
              <w:pStyle w:val="TAL"/>
              <w:rPr>
                <w:rFonts w:cs="Arial"/>
              </w:rPr>
            </w:pPr>
            <w:del w:id="50" w:author="Zhangqian (Zq)" w:date="2020-07-23T16:05:00Z">
              <w:r w:rsidRPr="00DF6DD6" w:rsidDel="007C3D1C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6" w:type="dxa"/>
          </w:tcPr>
          <w:p w:rsidR="007514E6" w:rsidRPr="00DF6DD6" w:rsidRDefault="007514E6" w:rsidP="000012C9">
            <w:pPr>
              <w:pStyle w:val="TAL"/>
              <w:rPr>
                <w:rFonts w:cs="Arial"/>
              </w:rPr>
            </w:pPr>
            <w:del w:id="51" w:author="Zhangqian (Zq)" w:date="2020-07-23T16:05:00Z">
              <w:r w:rsidRPr="00DF6DD6" w:rsidDel="007C3D1C">
                <w:rPr>
                  <w:rFonts w:cs="Arial"/>
                </w:rPr>
                <w:delText xml:space="preserve">- </w:delText>
              </w:r>
              <w:r w:rsidDel="007C3D1C">
                <w:rPr>
                  <w:rFonts w:cs="Arial"/>
                </w:rPr>
                <w:delText>A</w:delText>
              </w:r>
              <w:r w:rsidRPr="00DF6DD6" w:rsidDel="007C3D1C">
                <w:rPr>
                  <w:rFonts w:cs="Arial"/>
                </w:rPr>
                <w:delText xml:space="preserve">MPR </w:delText>
              </w:r>
              <w:r w:rsidDel="007C3D1C">
                <w:rPr>
                  <w:rFonts w:cs="Arial"/>
                </w:rPr>
                <w:delText xml:space="preserve">for NS_201 </w:delText>
              </w:r>
              <w:r w:rsidRPr="00DF6DD6" w:rsidDel="007C3D1C">
                <w:rPr>
                  <w:rFonts w:cs="Arial"/>
                </w:rPr>
                <w:delText>as defined in clausue 6.2</w:delText>
              </w:r>
              <w:r w:rsidDel="007C3D1C">
                <w:rPr>
                  <w:rFonts w:cs="Arial"/>
                </w:rPr>
                <w:delText>.3.2</w:delText>
              </w:r>
              <w:r w:rsidRPr="00DF6DD6" w:rsidDel="007C3D1C">
                <w:rPr>
                  <w:rFonts w:cs="Arial"/>
                </w:rPr>
                <w:delText xml:space="preserve"> of 38.101-</w:delText>
              </w:r>
              <w:r w:rsidDel="007C3D1C">
                <w:rPr>
                  <w:rFonts w:cs="Arial"/>
                </w:rPr>
                <w:delText>2 v15.7</w:delText>
              </w:r>
              <w:r w:rsidRPr="00DF6DD6" w:rsidDel="007C3D1C">
                <w:rPr>
                  <w:rFonts w:cs="Arial"/>
                </w:rPr>
                <w:delText>.0</w:delText>
              </w:r>
            </w:del>
          </w:p>
        </w:tc>
        <w:tc>
          <w:tcPr>
            <w:tcW w:w="2440" w:type="dxa"/>
          </w:tcPr>
          <w:p w:rsidR="007514E6" w:rsidRPr="00DF6DD6" w:rsidRDefault="007514E6" w:rsidP="000012C9">
            <w:pPr>
              <w:pStyle w:val="TAL"/>
              <w:rPr>
                <w:rFonts w:cs="Arial"/>
              </w:rPr>
            </w:pPr>
            <w:del w:id="52" w:author="Zhangqian (Zq)" w:date="2020-07-23T16:05:00Z">
              <w:r w:rsidRPr="00DF6DD6" w:rsidDel="007C3D1C">
                <w:rPr>
                  <w:rFonts w:cs="Arial"/>
                </w:rPr>
                <w:delText xml:space="preserve">- This bit may be set to 1 by a UE supporting </w:delText>
              </w:r>
              <w:r w:rsidDel="007C3D1C">
                <w:rPr>
                  <w:rFonts w:cs="Arial"/>
                </w:rPr>
                <w:delText>n258</w:delText>
              </w:r>
              <w:r w:rsidRPr="00DF6DD6" w:rsidDel="007C3D1C">
                <w:rPr>
                  <w:rFonts w:cs="Arial"/>
                </w:rPr>
                <w:delText xml:space="preserve"> </w:delText>
              </w:r>
            </w:del>
          </w:p>
        </w:tc>
      </w:tr>
    </w:tbl>
    <w:p w:rsidR="007514E6" w:rsidRPr="007514E6" w:rsidRDefault="007514E6" w:rsidP="00225F64">
      <w:pPr>
        <w:rPr>
          <w:b/>
          <w:i/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E19" w:rsidRDefault="00A41E19">
      <w:r>
        <w:separator/>
      </w:r>
    </w:p>
  </w:endnote>
  <w:endnote w:type="continuationSeparator" w:id="0">
    <w:p w:rsidR="00A41E19" w:rsidRDefault="00A4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E19" w:rsidRDefault="00A41E19">
      <w:r>
        <w:separator/>
      </w:r>
    </w:p>
  </w:footnote>
  <w:footnote w:type="continuationSeparator" w:id="0">
    <w:p w:rsidR="00A41E19" w:rsidRDefault="00A41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704D8C"/>
    <w:rsid w:val="00723D6B"/>
    <w:rsid w:val="007514E6"/>
    <w:rsid w:val="00757647"/>
    <w:rsid w:val="007623DF"/>
    <w:rsid w:val="00791437"/>
    <w:rsid w:val="00792342"/>
    <w:rsid w:val="007977A8"/>
    <w:rsid w:val="007A41DB"/>
    <w:rsid w:val="007B512A"/>
    <w:rsid w:val="007C2097"/>
    <w:rsid w:val="007C3D1C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A7603"/>
    <w:rsid w:val="009C72DE"/>
    <w:rsid w:val="009E3297"/>
    <w:rsid w:val="009E75C6"/>
    <w:rsid w:val="009F6968"/>
    <w:rsid w:val="009F734F"/>
    <w:rsid w:val="00A23130"/>
    <w:rsid w:val="00A246B6"/>
    <w:rsid w:val="00A41E19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B7FBD"/>
    <w:rsid w:val="00BC163F"/>
    <w:rsid w:val="00BD279D"/>
    <w:rsid w:val="00BD6BB8"/>
    <w:rsid w:val="00BE0EE8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35259"/>
    <w:rsid w:val="00D50255"/>
    <w:rsid w:val="00DC5833"/>
    <w:rsid w:val="00DE34CF"/>
    <w:rsid w:val="00E0751F"/>
    <w:rsid w:val="00E13F3D"/>
    <w:rsid w:val="00E34898"/>
    <w:rsid w:val="00E56CA8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C26FD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7514E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5760D-57DF-401D-BFAD-11C111C72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3840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29</cp:revision>
  <cp:lastPrinted>1899-12-31T23:00:00Z</cp:lastPrinted>
  <dcterms:created xsi:type="dcterms:W3CDTF">2019-10-16T22:31:00Z</dcterms:created>
  <dcterms:modified xsi:type="dcterms:W3CDTF">2020-08-07T22:29:00Z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(3)DQFMDeSQdJQOwZ2lOKUJEMHvzQqb8Jo6mN8S/4/i8Tuynb6EznrRYZ243TVkNOGEU0MvF+1C
9ekj0j6Z8yZg48y2+TnZgwysqkCDHse/LhuiFeDIfarfF0t1GIV4vvNNgCxD8AJ3VXVNszP+
jDNcKbAFDo7kchfAwtO6ja6dFGyn/bAH3hQ4nEHtNaZNGiMCP+YXqQOmO3Fb1SfBU60Pwo1s
Vs0iPrmZ/JjzyNwoRC</vt:lpwstr>
  </property>
  <property fmtid="{D5CDD505-2E9C-101B-9397-08002B2CF9AE}" pid="22" name="_2015_ms_pID_7253431">
    <vt:lpwstr>6Ck2llwtJvHP3YD/btkj8IWI7hG1mX3+1QKiy/ggEZ1luQ5pDE6BHV
2y0d5/Hv7HZTdMxkHacAe9gwgARPqt582UUEdUT0AdcGmhbf9Bzctnc09NtFoPO0hobXR6o5
qhqq7DsHV4Gl2y2iZaSFk9kOk11+ewzEzGCjuSBzkUeTxuyp+pK3Ort85p7IcLXfGFQsviAf
1cjA8biVK4jIT2TNs1smYrNoBkQqXYu0AJqN</vt:lpwstr>
  </property>
  <property fmtid="{D5CDD505-2E9C-101B-9397-08002B2CF9AE}" pid="23" name="_2015_ms_pID_7253432">
    <vt:lpwstr>CD24pzXoqy8D0RmIgjLXr6o=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